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6DAA2" w14:textId="1723BEB6" w:rsidR="00054A95" w:rsidRDefault="00054A95" w:rsidP="00054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76A98">
        <w:rPr>
          <w:b/>
          <w:noProof/>
          <w:sz w:val="24"/>
        </w:rPr>
        <w:t>280</w:t>
      </w:r>
      <w:bookmarkStart w:id="0" w:name="_GoBack"/>
      <w:bookmarkEnd w:id="0"/>
    </w:p>
    <w:p w14:paraId="0E874A83" w14:textId="602E6F16" w:rsidR="000628F9" w:rsidRDefault="00054A95" w:rsidP="00054A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010A7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7003C">
              <w:rPr>
                <w:b/>
                <w:noProof/>
                <w:sz w:val="28"/>
              </w:rPr>
              <w:t>0</w:t>
            </w:r>
            <w:r w:rsidR="000121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79307" w:rsidR="001E41F3" w:rsidRPr="00410371" w:rsidRDefault="00076A98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83D89" w:rsidR="001E41F3" w:rsidRPr="00410371" w:rsidRDefault="003C436F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4168EA" w:rsidR="001E41F3" w:rsidRDefault="00FF7F7F" w:rsidP="00012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ServingNetwork in </w:t>
            </w:r>
            <w:r w:rsidR="00F75149">
              <w:t>SmContextRetrieveData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5BDE9" w:rsidR="001E41F3" w:rsidRDefault="00751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E7AC7" w:rsidR="001E41F3" w:rsidRDefault="0017003C" w:rsidP="00076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76A98">
              <w:rPr>
                <w:noProof/>
              </w:rPr>
              <w:t>2-0</w:t>
            </w:r>
            <w:r>
              <w:rPr>
                <w:noProof/>
              </w:rPr>
              <w:t>2</w:t>
            </w:r>
            <w:r w:rsidR="000625F6">
              <w:rPr>
                <w:noProof/>
              </w:rPr>
              <w:t>-</w:t>
            </w:r>
            <w:r w:rsidR="00076A98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96650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15C3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C0CB5" w14:textId="07AEF2F4" w:rsidR="007F18EA" w:rsidRDefault="007C56D9" w:rsidP="007C56D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mobility with I-SMF or V-SMF insertion procedure, the I-SMF or V-SMF will request the SM Context from the SMF by </w:t>
            </w:r>
            <w:r w:rsidRPr="00140E21">
              <w:t xml:space="preserve">invoking </w:t>
            </w:r>
            <w:r>
              <w:rPr>
                <w:noProof/>
                <w:lang w:eastAsia="zh-CN"/>
              </w:rPr>
              <w:t xml:space="preserve">the </w:t>
            </w:r>
            <w:r>
              <w:t xml:space="preserve">Retrieve SM Context service operation, the SMF </w:t>
            </w:r>
            <w:r w:rsidR="00AD3768">
              <w:t>has to</w:t>
            </w:r>
            <w:r w:rsidR="007F18EA">
              <w:t xml:space="preserve"> different IEs in SmContext to I-SMF or V-SMF:</w:t>
            </w:r>
          </w:p>
          <w:p w14:paraId="2E07B469" w14:textId="77777777" w:rsidR="007F18EA" w:rsidRDefault="007F18EA" w:rsidP="007F18E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hSmfUri, hplmnSnssai, </w:t>
            </w:r>
            <w:r w:rsidRPr="004D222C">
              <w:t>hSmfInstanceId</w:t>
            </w:r>
            <w:r>
              <w:t>, hSmfService</w:t>
            </w:r>
            <w:r w:rsidRPr="00A54937">
              <w:t>InstanceI</w:t>
            </w:r>
            <w:r>
              <w:t>d to V-SMF;</w:t>
            </w:r>
          </w:p>
          <w:p w14:paraId="612CD516" w14:textId="77777777" w:rsidR="007F18EA" w:rsidRDefault="007F18EA" w:rsidP="007F18E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smfUri, s</w:t>
            </w:r>
            <w:r w:rsidRPr="004D222C">
              <w:t>mfInstanceId</w:t>
            </w:r>
            <w:r>
              <w:t>, smfService</w:t>
            </w:r>
            <w:r w:rsidRPr="00A54937">
              <w:t>InstanceI</w:t>
            </w:r>
            <w:r>
              <w:t>d to I-SMF.</w:t>
            </w:r>
          </w:p>
          <w:p w14:paraId="0FF792C0" w14:textId="77777777" w:rsidR="007F18EA" w:rsidRDefault="007F18EA" w:rsidP="007F18EA">
            <w:pPr>
              <w:pStyle w:val="CRCoverPage"/>
              <w:spacing w:after="0"/>
              <w:ind w:left="100"/>
            </w:pPr>
          </w:p>
          <w:p w14:paraId="708AA7DE" w14:textId="79B03A2C" w:rsidR="007F18EA" w:rsidRPr="000625F6" w:rsidRDefault="00AD3768" w:rsidP="007F1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0729AA">
              <w:t xml:space="preserve">servingNetwork </w:t>
            </w:r>
            <w:r w:rsidR="007F18EA">
              <w:t>in the SmContextRetrieveData can be used by the SMF to decide</w:t>
            </w:r>
            <w:r>
              <w:t xml:space="preserve"> if</w:t>
            </w:r>
            <w:r w:rsidR="007F18EA">
              <w:t xml:space="preserve"> the request is triggered by the V-SMF or the I-SMF. But the description shall be extended to cover the V-SMF change </w:t>
            </w:r>
            <w:r w:rsidR="000729AA">
              <w:t>or insertion procedure.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6FCC3" w:rsidR="009857DB" w:rsidRPr="00012196" w:rsidRDefault="000729AA" w:rsidP="000729AA">
            <w:pPr>
              <w:pStyle w:val="CRCoverPage"/>
              <w:spacing w:after="0"/>
              <w:ind w:left="100"/>
              <w:rPr>
                <w:rFonts w:cs="Arial"/>
                <w:color w:val="000000"/>
                <w:shd w:val="clear" w:color="auto" w:fill="FFFFCA"/>
              </w:rPr>
            </w:pPr>
            <w:r w:rsidRPr="000729AA">
              <w:rPr>
                <w:rFonts w:hint="eastAsia"/>
                <w:noProof/>
                <w:lang w:eastAsia="zh-CN"/>
              </w:rPr>
              <w:t>U</w:t>
            </w:r>
            <w:r w:rsidRPr="000729AA">
              <w:rPr>
                <w:noProof/>
                <w:lang w:eastAsia="zh-CN"/>
              </w:rPr>
              <w:t xml:space="preserve">pdate the description of </w:t>
            </w:r>
            <w:r>
              <w:rPr>
                <w:noProof/>
                <w:lang w:eastAsia="zh-CN"/>
              </w:rPr>
              <w:t>servingNetwork IE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834CD" w:rsidR="001E41F3" w:rsidRDefault="000729AA" w:rsidP="00AD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AD3768">
              <w:rPr>
                <w:noProof/>
                <w:lang w:eastAsia="zh-CN"/>
              </w:rPr>
              <w:t>information</w:t>
            </w:r>
            <w:r>
              <w:rPr>
                <w:noProof/>
                <w:lang w:eastAsia="zh-CN"/>
              </w:rPr>
              <w:t xml:space="preserve"> returned in SmContext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the SMF is not able to </w:t>
            </w:r>
            <w:r w:rsidR="00AD3768">
              <w:rPr>
                <w:noProof/>
                <w:lang w:eastAsia="zh-CN"/>
              </w:rPr>
              <w:t>detect if</w:t>
            </w:r>
            <w:r>
              <w:rPr>
                <w:noProof/>
                <w:lang w:eastAsia="zh-CN"/>
              </w:rPr>
              <w:t xml:space="preserve"> the request is sent from I-SMF or V-SMF.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72BF5" w:rsidR="001E41F3" w:rsidRDefault="00C56436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5.2.2.6.1, </w:t>
            </w:r>
            <w:r w:rsidR="000729AA">
              <w:rPr>
                <w:rFonts w:hint="eastAsia"/>
                <w:noProof/>
                <w:lang w:eastAsia="zh-CN"/>
              </w:rPr>
              <w:t>6</w:t>
            </w:r>
            <w:r w:rsidR="000729AA">
              <w:rPr>
                <w:noProof/>
                <w:lang w:eastAsia="zh-CN"/>
              </w:rPr>
              <w:t>.1.6.2.7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A658F" w:rsidR="001E41F3" w:rsidRDefault="006A4416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51C7D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39A0EED3" w14:textId="77777777" w:rsidR="00232E34" w:rsidRDefault="00232E34" w:rsidP="00232E34">
      <w:pPr>
        <w:pStyle w:val="5"/>
      </w:pPr>
      <w:bookmarkStart w:id="2" w:name="_Toc88742685"/>
      <w:r>
        <w:t>5.2.2.6.1</w:t>
      </w:r>
      <w:r>
        <w:tab/>
        <w:t>General</w:t>
      </w:r>
      <w:bookmarkEnd w:id="2"/>
    </w:p>
    <w:p w14:paraId="6DF6E44C" w14:textId="77777777" w:rsidR="00232E34" w:rsidRDefault="00232E34" w:rsidP="00232E34">
      <w:r>
        <w:t>The Retrieve SM Context service operation shall be used to retrieve an individual SM context, for a given PDU session, from the (H-)SMF, from the V-SMF during change or removal of V-SMF, or from the I-SMF during change or removal of I-SMF.</w:t>
      </w:r>
    </w:p>
    <w:p w14:paraId="33A13B09" w14:textId="77777777" w:rsidR="00232E34" w:rsidRDefault="00232E34" w:rsidP="00232E34">
      <w:r>
        <w:t>It is used in the following procedures:</w:t>
      </w:r>
    </w:p>
    <w:p w14:paraId="4B6292D3" w14:textId="77777777" w:rsidR="00232E34" w:rsidRDefault="00232E34" w:rsidP="00232E34">
      <w:pPr>
        <w:pStyle w:val="B1"/>
      </w:pPr>
      <w:r>
        <w:t>-</w:t>
      </w:r>
      <w:r>
        <w:tab/>
        <w:t>5GS to EPS handover using N26 interface (see clause 4.11.1.2.1 of 3GPP TS 23.502 [3]), for PDU sessions associated with 3GPP access;</w:t>
      </w:r>
    </w:p>
    <w:p w14:paraId="1FA7783A" w14:textId="77777777" w:rsidR="00232E34" w:rsidRDefault="00232E34" w:rsidP="00232E34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14:paraId="76BC1F29" w14:textId="77777777" w:rsidR="00232E34" w:rsidRDefault="00232E34" w:rsidP="00232E34">
      <w:pPr>
        <w:pStyle w:val="B1"/>
      </w:pPr>
      <w:r>
        <w:t>-</w:t>
      </w:r>
      <w:r>
        <w:tab/>
        <w:t>UE Triggered Service Request with I-SMF insertion/change/removal or with V-SMF insertion/change/removal (see clause 4.23.4.3 of of 3GPP TS 23.502 [3]);</w:t>
      </w:r>
    </w:p>
    <w:p w14:paraId="2A045CC9" w14:textId="77777777" w:rsidR="00232E34" w:rsidRDefault="00232E34" w:rsidP="00232E34">
      <w:pPr>
        <w:pStyle w:val="B1"/>
      </w:pPr>
      <w:r>
        <w:t>-</w:t>
      </w:r>
      <w:r>
        <w:tab/>
      </w:r>
      <w:r w:rsidRPr="00050CA8">
        <w:t xml:space="preserve">Xn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14:paraId="04684C49" w14:textId="77777777" w:rsidR="00232E34" w:rsidRDefault="00232E34" w:rsidP="00232E34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>, with I-SMF or V-SMF insertion/change (see clause 4.23.7.3.2 of 3GPP TS 23.502 [3]), for PDU sessions associated with 3GPP access;</w:t>
      </w:r>
    </w:p>
    <w:p w14:paraId="30434804" w14:textId="77777777" w:rsidR="00232E34" w:rsidRDefault="00232E34" w:rsidP="00232E34">
      <w:pPr>
        <w:pStyle w:val="B1"/>
      </w:pPr>
      <w:r>
        <w:t>-</w:t>
      </w:r>
      <w:r>
        <w:tab/>
      </w:r>
      <w:r w:rsidRPr="00037F91">
        <w:t>SMF Context Transfer procedure, LBO or no Roaming, no I-SMF</w:t>
      </w:r>
      <w:r>
        <w:t xml:space="preserve"> (see clause 4.26.5.3 of 3GPP TS 23.502 [3]), for PDU sessions associated with 3GPP access.</w:t>
      </w:r>
    </w:p>
    <w:p w14:paraId="202E7D79" w14:textId="77777777" w:rsidR="00232E34" w:rsidRDefault="00232E34" w:rsidP="00232E34">
      <w:r>
        <w:t>The NF Service Consumer (e.g. AMF</w:t>
      </w:r>
      <w:r w:rsidRPr="005709B8">
        <w:t xml:space="preserve"> </w:t>
      </w:r>
      <w:r>
        <w:t>or SMF) shall retrieve an SM context by using the HTTP POST method (retrieve custom operation) as shown in Figure 5.2.2.6.1-1.</w:t>
      </w:r>
    </w:p>
    <w:p w14:paraId="32905164" w14:textId="77777777" w:rsidR="00232E34" w:rsidRDefault="00232E34" w:rsidP="00232E34">
      <w:pPr>
        <w:pStyle w:val="TH"/>
      </w:pPr>
      <w:r w:rsidRPr="00D64FA1">
        <w:rPr>
          <w:lang w:val="fr-FR"/>
        </w:rPr>
        <w:object w:dxaOrig="8701" w:dyaOrig="2131" w14:anchorId="09E537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08pt" o:ole="">
            <v:imagedata r:id="rId13" o:title=""/>
          </v:shape>
          <o:OLEObject Type="Embed" ProgID="Visio.Drawing.11" ShapeID="_x0000_i1025" DrawAspect="Content" ObjectID="_1705935936" r:id="rId14"/>
        </w:object>
      </w:r>
    </w:p>
    <w:p w14:paraId="658F3946" w14:textId="77777777" w:rsidR="00232E34" w:rsidRDefault="00232E34" w:rsidP="00232E34">
      <w:pPr>
        <w:pStyle w:val="TF"/>
      </w:pPr>
      <w:r>
        <w:t>Figure 5.2.2.6.1-1: SM context retrieval</w:t>
      </w:r>
    </w:p>
    <w:p w14:paraId="42952B5D" w14:textId="77777777" w:rsidR="00232E34" w:rsidRDefault="00232E34" w:rsidP="00232E34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14:paraId="6FAD6F11" w14:textId="77777777" w:rsidR="00232E34" w:rsidRDefault="00232E34" w:rsidP="00232E34">
      <w:pPr>
        <w:pStyle w:val="B2"/>
      </w:pPr>
      <w:r>
        <w:t>-</w:t>
      </w:r>
      <w:r>
        <w:tab/>
        <w:t xml:space="preserve">target MME capabilities, if available, to allow the SMF to determine whether to include EPS bearer contexts for </w:t>
      </w:r>
      <w:r w:rsidRPr="00B72770">
        <w:t>Ethernet PDN Type</w:t>
      </w:r>
      <w:r>
        <w:t>, non-IP PDN type or not;</w:t>
      </w:r>
    </w:p>
    <w:p w14:paraId="6B8AC8AC" w14:textId="77777777" w:rsidR="00232E34" w:rsidRDefault="00232E34" w:rsidP="00232E34">
      <w:pPr>
        <w:pStyle w:val="B2"/>
      </w:pPr>
      <w:r>
        <w:t>-</w:t>
      </w:r>
      <w:r>
        <w:tab/>
        <w:t>SM context type indicating that this is a request to retrieve the complete SM context (i.e. 5G SM context including EPS context information as defined in clause 6.1.6.2.39), during scenarios with an I-SMF or V-SMF insertion/change/removal</w:t>
      </w:r>
      <w:r w:rsidRPr="00573C19">
        <w:t xml:space="preserve"> </w:t>
      </w:r>
      <w:r>
        <w:t xml:space="preserve">or </w:t>
      </w:r>
      <w:r w:rsidRPr="00037F91">
        <w:t>SMF Context Transfer procedure</w:t>
      </w:r>
      <w:r>
        <w:t>;</w:t>
      </w:r>
    </w:p>
    <w:p w14:paraId="46416519" w14:textId="7ABBE7E2" w:rsidR="00232E34" w:rsidRDefault="00232E34" w:rsidP="00232E34">
      <w:pPr>
        <w:pStyle w:val="B2"/>
        <w:rPr>
          <w:rFonts w:cs="Arial"/>
          <w:szCs w:val="18"/>
        </w:rPr>
      </w:pPr>
      <w:r>
        <w:t>-</w:t>
      </w:r>
      <w:r>
        <w:tab/>
        <w:t>serving core network operator PLMN ID of the new V-SMF, when the procedure is triggered by a new V-SMF</w:t>
      </w:r>
      <w:del w:id="3" w:author="Huawei" w:date="2021-12-09T10:21:00Z">
        <w:r w:rsidDel="001F611F">
          <w:delText>,</w:delText>
        </w:r>
        <w:r w:rsidRPr="005F45F1" w:rsidDel="001F611F">
          <w:rPr>
            <w:rFonts w:cs="Arial"/>
            <w:szCs w:val="18"/>
          </w:rPr>
          <w:delText xml:space="preserve"> </w:delText>
        </w:r>
        <w:r w:rsidDel="001F611F">
          <w:rPr>
            <w:rFonts w:cs="Arial"/>
            <w:szCs w:val="18"/>
          </w:rPr>
          <w:delText>if the new V-SMF supports inter-PLMN V-SMF change</w:delText>
        </w:r>
      </w:del>
      <w:r>
        <w:rPr>
          <w:rFonts w:cs="Arial"/>
          <w:szCs w:val="18"/>
        </w:rPr>
        <w:t>;</w:t>
      </w:r>
    </w:p>
    <w:p w14:paraId="55D0383D" w14:textId="77777777" w:rsidR="00232E34" w:rsidRDefault="00232E34" w:rsidP="00232E34">
      <w:pPr>
        <w:pStyle w:val="B2"/>
      </w:pPr>
      <w:r>
        <w:t>-</w:t>
      </w:r>
      <w:r>
        <w:tab/>
      </w:r>
      <w:r w:rsidRPr="0072656F">
        <w:rPr>
          <w:rFonts w:hint="eastAsia"/>
        </w:rPr>
        <w:t>notToTransferEbiList IE</w:t>
      </w:r>
      <w:r w:rsidRPr="0072656F">
        <w:t xml:space="preserve">, </w:t>
      </w:r>
      <w:r w:rsidRPr="0072656F">
        <w:rPr>
          <w:rFonts w:hint="eastAsia"/>
        </w:rPr>
        <w:t>if the SM context type IE is absent or indicate a request to retrieve the EPS PDN connection</w:t>
      </w:r>
      <w:r w:rsidRPr="0072656F">
        <w:t xml:space="preserve">, to request the SMF to </w:t>
      </w:r>
      <w:r w:rsidRPr="0072656F">
        <w:rPr>
          <w:lang w:eastAsia="zh-CN"/>
        </w:rPr>
        <w:t xml:space="preserve">not transfer EPS bearer context(s) </w:t>
      </w:r>
      <w:r w:rsidRPr="0072656F">
        <w:rPr>
          <w:rFonts w:hint="eastAsia"/>
        </w:rPr>
        <w:t>corresponding to EBIs in the list</w:t>
      </w:r>
      <w:r w:rsidRPr="0072656F">
        <w:t xml:space="preserve">, </w:t>
      </w:r>
      <w:r w:rsidRPr="0072656F">
        <w:rPr>
          <w:rFonts w:hint="eastAsia"/>
        </w:rPr>
        <w:t>during an 5GS to EPS mobility when</w:t>
      </w:r>
      <w:r w:rsidRPr="0072656F">
        <w:rPr>
          <w:lang w:eastAsia="zh-CN"/>
        </w:rPr>
        <w:t xml:space="preserve"> </w:t>
      </w:r>
      <w:r w:rsidRPr="0072656F">
        <w:rPr>
          <w:rFonts w:hint="eastAsia"/>
        </w:rPr>
        <w:t>the target MME does not support 15 EPS bearers</w:t>
      </w:r>
      <w:r>
        <w:t>;</w:t>
      </w:r>
    </w:p>
    <w:p w14:paraId="300A52EE" w14:textId="77777777" w:rsidR="00232E34" w:rsidRDefault="00232E34" w:rsidP="00232E34">
      <w:pPr>
        <w:pStyle w:val="B2"/>
      </w:pPr>
      <w:r>
        <w:lastRenderedPageBreak/>
        <w:t>-</w:t>
      </w:r>
      <w:r>
        <w:tab/>
      </w:r>
      <w:r>
        <w:rPr>
          <w:lang w:val="en-US" w:eastAsia="zh-CN"/>
        </w:rPr>
        <w:t>ran</w:t>
      </w:r>
      <w:r>
        <w:rPr>
          <w:lang w:eastAsia="zh-CN"/>
        </w:rPr>
        <w:t xml:space="preserve">UnchangedInd </w:t>
      </w:r>
      <w:r>
        <w:t>IE, if the NG-RAN Tunnel info is required in scenario of I-SMF/V-SMF change/insertion during registration procedure after EPS to 5GS handover, when the UE is in CM-CONNECTED state as specified in clause 5.2.2.2.7</w:t>
      </w:r>
      <w:r w:rsidRPr="0072656F">
        <w:t>.</w:t>
      </w:r>
    </w:p>
    <w:p w14:paraId="171C34FA" w14:textId="77777777" w:rsidR="00232E34" w:rsidRDefault="00232E34" w:rsidP="00232E34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>If this is a request for the UE EPS PDN connection and the target MME capabilities were provided in the request parameters:</w:t>
      </w:r>
    </w:p>
    <w:p w14:paraId="30291D5C" w14:textId="77777777" w:rsidR="00232E34" w:rsidRDefault="00232E34" w:rsidP="00232E34">
      <w:pPr>
        <w:pStyle w:val="B2"/>
      </w:pPr>
      <w:r>
        <w:t>-</w:t>
      </w:r>
      <w:r>
        <w:tab/>
        <w:t>if the target MME supports the non-IP PDN type, the SMF shall return, for a PDU session with PDU session type "Unstructured", an EPS bearer context with the "non-IP" PDN type;</w:t>
      </w:r>
    </w:p>
    <w:p w14:paraId="3458114A" w14:textId="77777777" w:rsidR="00232E34" w:rsidRDefault="00232E34" w:rsidP="00232E34">
      <w:pPr>
        <w:pStyle w:val="B2"/>
      </w:pPr>
      <w:r>
        <w:t>-</w:t>
      </w:r>
      <w:r>
        <w:tab/>
        <w:t>if the target MME supports the Ethernet PDN type, the SMF shall return, for a PDU session with PDU session type "Ethernet", an EPS bearer context with the "Ethernet" PDN type;</w:t>
      </w:r>
    </w:p>
    <w:p w14:paraId="319C0692" w14:textId="77777777" w:rsidR="00232E34" w:rsidRDefault="00232E34" w:rsidP="00232E34">
      <w:pPr>
        <w:pStyle w:val="B2"/>
      </w:pPr>
      <w:r>
        <w:t>-</w:t>
      </w:r>
      <w:r>
        <w:tab/>
        <w:t>if the target MME does not support the Ethernet PDN type but supports the non-IP PDN type, the SMF shall return, for a PDU session with PDU session type "Ethernet", an EPS bearer context with the "non-IP" PDN type.</w:t>
      </w:r>
    </w:p>
    <w:p w14:paraId="49B4DBD7" w14:textId="77777777" w:rsidR="00232E34" w:rsidRDefault="00232E34" w:rsidP="00232E34">
      <w:pPr>
        <w:pStyle w:val="B1"/>
      </w:pPr>
      <w:r>
        <w:tab/>
      </w:r>
      <w:r w:rsidRPr="0072656F">
        <w:t xml:space="preserve">If the </w:t>
      </w:r>
      <w:r w:rsidRPr="0072656F">
        <w:rPr>
          <w:rFonts w:hint="eastAsia"/>
        </w:rPr>
        <w:t>notToTransferEbiList IE</w:t>
      </w:r>
      <w:r w:rsidRPr="0072656F">
        <w:t xml:space="preserve"> was included in the request, the SMF shall not provide EPS bearer context(s) corresponding to EBIs in the list.</w:t>
      </w:r>
    </w:p>
    <w:p w14:paraId="3A62A7EA" w14:textId="77777777" w:rsidR="00232E34" w:rsidRDefault="00232E34" w:rsidP="00232E34">
      <w:pPr>
        <w:pStyle w:val="B1"/>
        <w:ind w:firstLine="0"/>
      </w:pPr>
      <w:r>
        <w:t xml:space="preserve">If this is a request </w:t>
      </w:r>
      <w:r>
        <w:rPr>
          <w:rFonts w:hint="eastAsia"/>
          <w:lang w:eastAsia="zh-CN"/>
        </w:rPr>
        <w:t>f</w:t>
      </w:r>
      <w:r>
        <w:rPr>
          <w:lang w:eastAsia="zh-CN"/>
        </w:rPr>
        <w:t>or retrieving the complete SM context</w:t>
      </w:r>
      <w:r>
        <w:t xml:space="preserve"> and there are downlink data packets buffered at I-UPF, the SMF shall include the "forwardingInd" attribute with value "true" in the response body to indicate downlink data packets are buffered at the I-UPF. The NF Service Consumer receiving the "forwardingInd" attribute with the value "true" shall setup a forwarding tunnel for receiving the buffered downlink data packets.</w:t>
      </w:r>
    </w:p>
    <w:p w14:paraId="75D0898E" w14:textId="77777777" w:rsidR="00232E34" w:rsidRDefault="00232E34" w:rsidP="00232E34">
      <w:pPr>
        <w:pStyle w:val="B1"/>
        <w:ind w:firstLine="0"/>
        <w:rPr>
          <w:ins w:id="4" w:author="Huawei" w:date="2021-12-09T10:21:00Z"/>
        </w:rPr>
      </w:pPr>
      <w:r>
        <w:t>If this is a request for retrieving the complete SM context for an inter-PLMN V-SMF change, i.e. if the request contains the serving core network operator PLMN ID indicating a different PLMN than the PLMN of the SMF (acting as the old V-SMF), the latter shall not include the chargingInfo IE and the roamingChargingProfile IE in the SM context returned in the response.</w:t>
      </w:r>
    </w:p>
    <w:p w14:paraId="5F93ED9A" w14:textId="6D6038C1" w:rsidR="001F611F" w:rsidRDefault="001F611F" w:rsidP="00232E34">
      <w:pPr>
        <w:pStyle w:val="B1"/>
        <w:ind w:firstLine="0"/>
      </w:pPr>
      <w:ins w:id="5" w:author="Huawei" w:date="2021-12-09T10:21:00Z">
        <w:r>
          <w:t xml:space="preserve">If this is a request for retrieving the complete SM context </w:t>
        </w:r>
      </w:ins>
      <w:ins w:id="6" w:author="Huawei" w:date="2022-02-07T16:47:00Z">
        <w:r w:rsidR="00AD3768">
          <w:t>from</w:t>
        </w:r>
      </w:ins>
      <w:ins w:id="7" w:author="Huawei" w:date="2021-12-09T10:21:00Z">
        <w:r>
          <w:t xml:space="preserve"> the SMF, the present</w:t>
        </w:r>
      </w:ins>
      <w:ins w:id="8" w:author="Huawei" w:date="2022-02-07T16:47:00Z">
        <w:r w:rsidR="00AD3768">
          <w:t>s</w:t>
        </w:r>
      </w:ins>
      <w:ins w:id="9" w:author="Huawei" w:date="2021-12-09T10:21:00Z">
        <w:r>
          <w:t xml:space="preserve"> or absent</w:t>
        </w:r>
      </w:ins>
      <w:ins w:id="10" w:author="Huawei" w:date="2022-02-07T16:47:00Z">
        <w:r w:rsidR="00AD3768">
          <w:t>s</w:t>
        </w:r>
      </w:ins>
      <w:ins w:id="11" w:author="Huawei" w:date="2021-12-09T10:21:00Z">
        <w:r>
          <w:t xml:space="preserve"> of the serving core n</w:t>
        </w:r>
        <w:r w:rsidR="00AD3768">
          <w:t>etwork operator PLMN ID identif</w:t>
        </w:r>
      </w:ins>
      <w:ins w:id="12" w:author="Huawei" w:date="2022-02-07T16:48:00Z">
        <w:r w:rsidR="00AD3768">
          <w:t>ies, if</w:t>
        </w:r>
      </w:ins>
      <w:ins w:id="13" w:author="Huawei" w:date="2021-12-09T10:21:00Z">
        <w:r>
          <w:t xml:space="preserve"> the PDU session </w:t>
        </w:r>
      </w:ins>
      <w:ins w:id="14" w:author="Huawei" w:date="2022-02-07T16:48:00Z">
        <w:r w:rsidR="00AD3768">
          <w:t xml:space="preserve">is </w:t>
        </w:r>
      </w:ins>
      <w:ins w:id="15" w:author="Huawei" w:date="2021-12-09T10:21:00Z">
        <w:r>
          <w:t>with V-SMF</w:t>
        </w:r>
        <w:r w:rsidRPr="00C47E11">
          <w:t xml:space="preserve"> </w:t>
        </w:r>
        <w:r>
          <w:t>or I-SMF respectively.</w:t>
        </w:r>
      </w:ins>
    </w:p>
    <w:p w14:paraId="5C3A0CB6" w14:textId="77777777" w:rsidR="00232E34" w:rsidRDefault="00232E34" w:rsidP="00232E34">
      <w:pPr>
        <w:pStyle w:val="B1"/>
      </w:pPr>
      <w:r>
        <w:t>2b.</w:t>
      </w:r>
      <w:r>
        <w:tab/>
        <w:t>On failure</w:t>
      </w:r>
      <w:r w:rsidRPr="006C6348">
        <w:t xml:space="preserve"> </w:t>
      </w:r>
      <w:r>
        <w:t xml:space="preserve">or redirection,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ProblemDetails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14:paraId="3A069356" w14:textId="77777777" w:rsidR="00232E34" w:rsidRPr="00E33AA9" w:rsidRDefault="00232E34" w:rsidP="00232E34">
      <w:pPr>
        <w:pStyle w:val="B1"/>
        <w:ind w:firstLine="0"/>
      </w:pPr>
      <w:r w:rsidRPr="00B95BAE">
        <w:t xml:space="preserve">If </w:t>
      </w:r>
      <w:r>
        <w:t xml:space="preserve">the EBI value of the QoS Flow associated with the default QoS Rule is included in the </w:t>
      </w:r>
      <w:r w:rsidRPr="00DC0DDC">
        <w:rPr>
          <w:rFonts w:hint="eastAsia"/>
        </w:rPr>
        <w:t>notToTransferEbiList IE</w:t>
      </w:r>
      <w:r>
        <w:t xml:space="preserve">, the SMF shall </w:t>
      </w:r>
      <w:r w:rsidRPr="00B95BAE">
        <w:t>set the "cause" attribute in the ProblemDetails structure to "</w:t>
      </w:r>
      <w:r w:rsidRPr="00DC0DDC">
        <w:t>DEFAULT_EBI_NOT_TRANSFERRED</w:t>
      </w:r>
      <w:r w:rsidRPr="00B95BAE">
        <w:t>".</w:t>
      </w:r>
    </w:p>
    <w:p w14:paraId="60AA1CA0" w14:textId="77777777" w:rsidR="000729AA" w:rsidRDefault="000729AA" w:rsidP="00F15DE3"/>
    <w:p w14:paraId="7BEAEABF" w14:textId="77777777" w:rsidR="000729AA" w:rsidRPr="006B5418" w:rsidRDefault="000729AA" w:rsidP="00072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8636A4" w14:textId="77777777" w:rsidR="000729AA" w:rsidRDefault="000729AA" w:rsidP="00F15DE3"/>
    <w:p w14:paraId="69064A4B" w14:textId="77777777" w:rsidR="00232E34" w:rsidRDefault="00232E34" w:rsidP="00232E34">
      <w:pPr>
        <w:pStyle w:val="5"/>
      </w:pPr>
      <w:bookmarkStart w:id="16" w:name="_Toc88742844"/>
      <w:r>
        <w:lastRenderedPageBreak/>
        <w:t>6.1.6.2.7</w:t>
      </w:r>
      <w:r>
        <w:tab/>
        <w:t>Type: SmContextRetrieveData</w:t>
      </w:r>
      <w:bookmarkEnd w:id="16"/>
    </w:p>
    <w:p w14:paraId="315D17BB" w14:textId="77777777" w:rsidR="00232E34" w:rsidRDefault="00232E34" w:rsidP="00232E34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r>
        <w:t>SmContextRetrieveData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232E34" w14:paraId="1479ABC3" w14:textId="77777777" w:rsidTr="008E5BC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43DC5" w14:textId="77777777" w:rsidR="00232E34" w:rsidRDefault="00232E34" w:rsidP="008E5BC4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28A6E" w14:textId="77777777" w:rsidR="00232E34" w:rsidRDefault="00232E34" w:rsidP="008E5BC4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56BF7" w14:textId="77777777" w:rsidR="00232E34" w:rsidRPr="007277D4" w:rsidRDefault="00232E34" w:rsidP="008E5BC4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B9994" w14:textId="77777777" w:rsidR="00232E34" w:rsidRDefault="00232E34" w:rsidP="008E5B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F9B1B" w14:textId="77777777" w:rsidR="00232E34" w:rsidRDefault="00232E34" w:rsidP="008E5B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E3A92" w14:textId="77777777" w:rsidR="00232E34" w:rsidRDefault="00232E34" w:rsidP="008E5B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2E34" w14:paraId="7E96DAD9" w14:textId="77777777" w:rsidTr="008E5BC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1E93" w14:textId="77777777" w:rsidR="00232E34" w:rsidRDefault="00232E34" w:rsidP="008E5BC4">
            <w:pPr>
              <w:pStyle w:val="TAL"/>
            </w:pPr>
            <w:r>
              <w:t>targetMmeCap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B2DD" w14:textId="77777777" w:rsidR="00232E34" w:rsidRDefault="00232E34" w:rsidP="008E5BC4">
            <w:pPr>
              <w:pStyle w:val="TAL"/>
            </w:pPr>
            <w:r>
              <w:t>MmeCapabilities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A60" w14:textId="77777777" w:rsidR="00232E34" w:rsidRDefault="00232E34" w:rsidP="008E5BC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404C" w14:textId="77777777" w:rsidR="00232E34" w:rsidRDefault="00232E34" w:rsidP="008E5BC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8A9" w14:textId="77777777" w:rsidR="00232E34" w:rsidRDefault="00232E34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contain the target MME capabilities.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15F2" w14:textId="77777777" w:rsidR="00232E34" w:rsidRDefault="00232E34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232E34" w14:paraId="4DA8CAAD" w14:textId="77777777" w:rsidTr="008E5BC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B349" w14:textId="77777777" w:rsidR="00232E34" w:rsidRDefault="00232E34" w:rsidP="008E5BC4">
            <w:pPr>
              <w:pStyle w:val="TAL"/>
            </w:pPr>
            <w:r>
              <w:t>smContextType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EC7C" w14:textId="77777777" w:rsidR="00232E34" w:rsidRDefault="00232E34" w:rsidP="008E5BC4">
            <w:pPr>
              <w:pStyle w:val="TAL"/>
            </w:pPr>
            <w:r>
              <w:t>SmContextType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195B" w14:textId="77777777" w:rsidR="00232E34" w:rsidRDefault="00232E34" w:rsidP="008E5BC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7667" w14:textId="77777777" w:rsidR="00232E34" w:rsidRDefault="00232E34" w:rsidP="008E5BC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5B0" w14:textId="77777777" w:rsidR="00232E34" w:rsidRDefault="00232E34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this is a request to retrieve the complete SM context,</w:t>
            </w:r>
            <w:r>
              <w:t xml:space="preserve"> during scenarios with an I-SMF or V-SMF insertion/change/removal, or during </w:t>
            </w:r>
            <w:r w:rsidRPr="00B266A9">
              <w:t xml:space="preserve">SMF Context Transfer procedure </w:t>
            </w:r>
            <w:r>
              <w:t xml:space="preserve">for LBO or non-roaming PDU session without I-SMF </w:t>
            </w:r>
            <w:r w:rsidRPr="00B266A9">
              <w:t>(see clause</w:t>
            </w:r>
            <w:r>
              <w:t> </w:t>
            </w:r>
            <w:r w:rsidRPr="00B266A9">
              <w:t>4.26.5.3 of 3GPP TS 23.502 [3])</w:t>
            </w:r>
            <w:r>
              <w:t xml:space="preserve">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A96" w14:textId="77777777" w:rsidR="00232E34" w:rsidRDefault="00232E34" w:rsidP="008E5BC4">
            <w:pPr>
              <w:pStyle w:val="TAL"/>
              <w:rPr>
                <w:rFonts w:cs="Arial"/>
                <w:szCs w:val="18"/>
              </w:rPr>
            </w:pPr>
            <w:r>
              <w:t xml:space="preserve">DTSSA, </w:t>
            </w:r>
            <w:r>
              <w:rPr>
                <w:lang w:eastAsia="zh-CN"/>
              </w:rPr>
              <w:t>CTXTR</w:t>
            </w:r>
          </w:p>
        </w:tc>
      </w:tr>
      <w:tr w:rsidR="00232E34" w14:paraId="1709DAFF" w14:textId="77777777" w:rsidTr="008E5BC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50C" w14:textId="77777777" w:rsidR="00232E34" w:rsidRDefault="00232E34" w:rsidP="008E5BC4">
            <w:pPr>
              <w:pStyle w:val="TAL"/>
            </w:pPr>
            <w:r>
              <w:t>servingNetwork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0446" w14:textId="77777777" w:rsidR="00232E34" w:rsidRDefault="00232E34" w:rsidP="008E5BC4">
            <w:pPr>
              <w:pStyle w:val="TAL"/>
            </w:pPr>
            <w:r>
              <w:t>PlmnId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AF05" w14:textId="77777777" w:rsidR="00232E34" w:rsidRDefault="00232E34" w:rsidP="008E5BC4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87E" w14:textId="77777777" w:rsidR="00232E34" w:rsidRDefault="00232E34" w:rsidP="008E5BC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2644" w14:textId="3B57218F" w:rsidR="00232E34" w:rsidRDefault="00232E34" w:rsidP="001F611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>when the procedure is triggered by a new V-SMF</w:t>
            </w:r>
            <w:del w:id="17" w:author="Huawei" w:date="2021-12-09T10:22:00Z">
              <w:r w:rsidDel="001F611F">
                <w:delText xml:space="preserve">, </w:delText>
              </w:r>
              <w:r w:rsidDel="001F611F">
                <w:rPr>
                  <w:rFonts w:cs="Arial"/>
                  <w:szCs w:val="18"/>
                </w:rPr>
                <w:delText>if the new V-SMF supports inter-PLMN V-SMF change</w:delText>
              </w:r>
            </w:del>
            <w:r>
              <w:rPr>
                <w:rFonts w:cs="Arial"/>
                <w:szCs w:val="18"/>
              </w:rPr>
              <w:t xml:space="preserve">. When present, this IE shall contain the </w:t>
            </w:r>
            <w:r>
              <w:t>serving core network operator PLMN ID of the NF Service Consumer (i.e. new V-SMF).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FF82" w14:textId="77777777" w:rsidR="00232E34" w:rsidRDefault="00232E34" w:rsidP="008E5BC4">
            <w:pPr>
              <w:pStyle w:val="TAL"/>
            </w:pPr>
            <w:r>
              <w:t>DTSSA</w:t>
            </w:r>
          </w:p>
        </w:tc>
      </w:tr>
      <w:tr w:rsidR="00232E34" w14:paraId="55AD8701" w14:textId="77777777" w:rsidTr="008E5BC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2806" w14:textId="77777777" w:rsidR="00232E34" w:rsidRDefault="00232E34" w:rsidP="008E5BC4">
            <w:pPr>
              <w:pStyle w:val="TAL"/>
            </w:pPr>
            <w:r>
              <w:rPr>
                <w:lang w:eastAsia="zh-CN"/>
              </w:rPr>
              <w:t>notToTransferEbiList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1A6" w14:textId="77777777" w:rsidR="00232E34" w:rsidRDefault="00232E34" w:rsidP="008E5BC4">
            <w:pPr>
              <w:pStyle w:val="TAL"/>
            </w:pPr>
            <w:r>
              <w:rPr>
                <w:lang w:val="en-US"/>
              </w:rPr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CD55" w14:textId="77777777" w:rsidR="00232E34" w:rsidRDefault="00232E34" w:rsidP="008E5BC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2048" w14:textId="77777777" w:rsidR="00232E34" w:rsidRDefault="00232E34" w:rsidP="008E5BC4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AF0" w14:textId="77777777" w:rsidR="00232E34" w:rsidRDefault="00232E34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72656F">
              <w:rPr>
                <w:rFonts w:cs="Arial"/>
                <w:szCs w:val="18"/>
              </w:rPr>
              <w:t>present,</w:t>
            </w:r>
            <w:r w:rsidRPr="0072656F">
              <w:rPr>
                <w:rFonts w:hint="eastAsia"/>
              </w:rPr>
              <w:t xml:space="preserve"> if the SM context type IE is absent or indicate a request to retrieve the EPS PDN connection, and</w:t>
            </w:r>
            <w:r w:rsidRPr="0072656F">
              <w:rPr>
                <w:rFonts w:cs="Arial"/>
                <w:szCs w:val="18"/>
              </w:rPr>
              <w:t xml:space="preserve"> the AMF </w:t>
            </w:r>
            <w:r>
              <w:rPr>
                <w:rFonts w:cs="Arial"/>
                <w:szCs w:val="18"/>
              </w:rPr>
              <w:t xml:space="preserve">determines that certain EPS bearers shall not to be transferred to EPS during a 5GS to EPS mobility procedure, </w:t>
            </w:r>
            <w:r>
              <w:t xml:space="preserve">as </w:t>
            </w:r>
            <w:r w:rsidRPr="00E118F0">
              <w:t>specified in clause</w:t>
            </w:r>
            <w:r>
              <w:t> </w:t>
            </w:r>
            <w:r w:rsidRPr="00E118F0">
              <w:t>4.11.1 of 3GPP</w:t>
            </w:r>
            <w:r>
              <w:t> </w:t>
            </w:r>
            <w:r w:rsidRPr="00E118F0">
              <w:t>TS</w:t>
            </w:r>
            <w:r>
              <w:rPr>
                <w:rFonts w:ascii="Cambria" w:eastAsia="Cambria" w:hAnsi="Cambria"/>
              </w:rPr>
              <w:t> </w:t>
            </w:r>
            <w:r w:rsidRPr="00E118F0">
              <w:t>23.502</w:t>
            </w:r>
            <w:r>
              <w:t> </w:t>
            </w:r>
            <w:r w:rsidRPr="00E118F0">
              <w:t>[</w:t>
            </w:r>
            <w:r>
              <w:t>3</w:t>
            </w:r>
            <w:r w:rsidRPr="00E118F0">
              <w:t>]</w:t>
            </w:r>
            <w:r>
              <w:t>.</w:t>
            </w:r>
            <w:r>
              <w:rPr>
                <w:rFonts w:cs="Arial"/>
                <w:szCs w:val="18"/>
              </w:rPr>
              <w:t xml:space="preserve"> When present, it shall contain the </w:t>
            </w:r>
            <w:r w:rsidRPr="0020355E">
              <w:t xml:space="preserve">EBI list </w:t>
            </w:r>
            <w:r w:rsidRPr="00FB5522">
              <w:t>not to be transferred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262D" w14:textId="77777777" w:rsidR="00232E34" w:rsidRDefault="00232E34" w:rsidP="008E5BC4">
            <w:pPr>
              <w:pStyle w:val="TAL"/>
            </w:pPr>
          </w:p>
        </w:tc>
      </w:tr>
      <w:tr w:rsidR="00232E34" w14:paraId="64441336" w14:textId="77777777" w:rsidTr="008E5BC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876" w14:textId="77777777" w:rsidR="00232E34" w:rsidRDefault="00232E34" w:rsidP="008E5BC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ran</w:t>
            </w:r>
            <w:r>
              <w:rPr>
                <w:lang w:eastAsia="zh-CN"/>
              </w:rPr>
              <w:t>UnchangedInd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64AB" w14:textId="77777777" w:rsidR="00232E34" w:rsidRDefault="00232E34" w:rsidP="008E5BC4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F36D" w14:textId="77777777" w:rsidR="00232E34" w:rsidRDefault="00232E34" w:rsidP="008E5B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6774" w14:textId="77777777" w:rsidR="00232E34" w:rsidRDefault="00232E34" w:rsidP="008E5B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239" w14:textId="77777777" w:rsidR="00232E34" w:rsidRDefault="00232E34" w:rsidP="008E5B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AN Tunnel is required, in scenario of I-SMF/V-SMF change/insertion during registration procedure </w:t>
            </w:r>
            <w:r>
              <w:t>after EPS to 5GS handover</w:t>
            </w:r>
            <w:r>
              <w:rPr>
                <w:rFonts w:cs="Arial"/>
                <w:szCs w:val="18"/>
                <w:lang w:eastAsia="zh-CN"/>
              </w:rPr>
              <w:t xml:space="preserve">, when UE is in CM-CONNECTED state (see </w:t>
            </w:r>
            <w:r>
              <w:rPr>
                <w:rFonts w:cs="Arial"/>
                <w:szCs w:val="18"/>
                <w:lang w:val="en-US" w:eastAsia="zh-CN"/>
              </w:rPr>
              <w:t>clause 5.2.2.6.1)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ACC80AE" w14:textId="77777777" w:rsidR="00232E34" w:rsidRDefault="00232E34" w:rsidP="008E5BC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716350" w14:textId="77777777" w:rsidR="00232E34" w:rsidRDefault="00232E34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2FBAE34" w14:textId="77777777" w:rsidR="00232E34" w:rsidRDefault="00232E34" w:rsidP="008E5BC4">
            <w:pPr>
              <w:pStyle w:val="B1"/>
              <w:rPr>
                <w:rFonts w:ascii="Arial" w:hAnsi="Arial"/>
                <w:sz w:val="18"/>
              </w:rPr>
            </w:pPr>
            <w:r w:rsidRPr="002D366A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D366A">
              <w:rPr>
                <w:rFonts w:ascii="Arial" w:hAnsi="Arial"/>
                <w:sz w:val="18"/>
              </w:rPr>
              <w:t>true:</w:t>
            </w:r>
            <w:r>
              <w:rPr>
                <w:rFonts w:ascii="Arial" w:hAnsi="Arial"/>
                <w:sz w:val="18"/>
              </w:rPr>
              <w:t xml:space="preserve"> NG-RAN is not changed and the tunnel information is required;</w:t>
            </w:r>
          </w:p>
          <w:p w14:paraId="3C56FF4C" w14:textId="77777777" w:rsidR="00232E34" w:rsidRDefault="00232E34" w:rsidP="008E5BC4">
            <w:pPr>
              <w:pStyle w:val="B1"/>
              <w:rPr>
                <w:rFonts w:cs="Arial"/>
                <w:szCs w:val="18"/>
              </w:rPr>
            </w:pPr>
            <w:r w:rsidRPr="00C57C4B">
              <w:rPr>
                <w:rFonts w:ascii="Arial" w:hAnsi="Arial"/>
                <w:sz w:val="18"/>
              </w:rPr>
              <w:t>-</w:t>
            </w:r>
            <w:r w:rsidRPr="00C57C4B">
              <w:rPr>
                <w:rFonts w:ascii="Arial" w:hAnsi="Arial"/>
                <w:sz w:val="18"/>
              </w:rPr>
              <w:tab/>
            </w:r>
            <w:r w:rsidRPr="00161A06">
              <w:rPr>
                <w:rFonts w:ascii="Arial" w:hAnsi="Arial"/>
                <w:sz w:val="18"/>
              </w:rPr>
              <w:t>false (default):</w:t>
            </w:r>
            <w:r>
              <w:rPr>
                <w:rFonts w:ascii="Arial" w:hAnsi="Arial"/>
                <w:sz w:val="18"/>
              </w:rPr>
              <w:t>NG-RAN is changed and the tunnel information is not required</w:t>
            </w:r>
            <w:r w:rsidRPr="00161A0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CA91" w14:textId="77777777" w:rsidR="00232E34" w:rsidRDefault="00232E34" w:rsidP="008E5BC4">
            <w:pPr>
              <w:pStyle w:val="TAL"/>
            </w:pPr>
            <w:r>
              <w:t>DTSSA</w:t>
            </w:r>
          </w:p>
        </w:tc>
      </w:tr>
    </w:tbl>
    <w:p w14:paraId="22A1E63F" w14:textId="77777777" w:rsidR="00232E34" w:rsidRPr="00514061" w:rsidRDefault="00232E34" w:rsidP="00232E34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0D2EE" w14:textId="77777777" w:rsidR="00A81D92" w:rsidRDefault="00A81D92">
      <w:r>
        <w:separator/>
      </w:r>
    </w:p>
  </w:endnote>
  <w:endnote w:type="continuationSeparator" w:id="0">
    <w:p w14:paraId="7F5E53D7" w14:textId="77777777" w:rsidR="00A81D92" w:rsidRDefault="00A8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210EF" w14:textId="77777777" w:rsidR="00A81D92" w:rsidRDefault="00A81D92">
      <w:r>
        <w:separator/>
      </w:r>
    </w:p>
  </w:footnote>
  <w:footnote w:type="continuationSeparator" w:id="0">
    <w:p w14:paraId="3628465B" w14:textId="77777777" w:rsidR="00A81D92" w:rsidRDefault="00A81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81D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81D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22E4A"/>
    <w:rsid w:val="000364DA"/>
    <w:rsid w:val="00040607"/>
    <w:rsid w:val="00054A95"/>
    <w:rsid w:val="000625F6"/>
    <w:rsid w:val="000628F9"/>
    <w:rsid w:val="000729AA"/>
    <w:rsid w:val="00076A98"/>
    <w:rsid w:val="000A6394"/>
    <w:rsid w:val="000B7FED"/>
    <w:rsid w:val="000C038A"/>
    <w:rsid w:val="000C6598"/>
    <w:rsid w:val="000D44B3"/>
    <w:rsid w:val="0011413B"/>
    <w:rsid w:val="00145D43"/>
    <w:rsid w:val="0017003C"/>
    <w:rsid w:val="00192C46"/>
    <w:rsid w:val="001A08B3"/>
    <w:rsid w:val="001A7B60"/>
    <w:rsid w:val="001B52F0"/>
    <w:rsid w:val="001B7A65"/>
    <w:rsid w:val="001B7C44"/>
    <w:rsid w:val="001D619B"/>
    <w:rsid w:val="001E41F3"/>
    <w:rsid w:val="001F43A4"/>
    <w:rsid w:val="001F611F"/>
    <w:rsid w:val="00232E3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71A3D"/>
    <w:rsid w:val="00374DD4"/>
    <w:rsid w:val="003C436F"/>
    <w:rsid w:val="003D454E"/>
    <w:rsid w:val="003E1A36"/>
    <w:rsid w:val="003F08F5"/>
    <w:rsid w:val="00410371"/>
    <w:rsid w:val="00414D2E"/>
    <w:rsid w:val="004242F1"/>
    <w:rsid w:val="0043614C"/>
    <w:rsid w:val="00462FF1"/>
    <w:rsid w:val="004825FB"/>
    <w:rsid w:val="004B75B7"/>
    <w:rsid w:val="004D57CD"/>
    <w:rsid w:val="00512603"/>
    <w:rsid w:val="0051580D"/>
    <w:rsid w:val="00547111"/>
    <w:rsid w:val="00551C7D"/>
    <w:rsid w:val="00586A10"/>
    <w:rsid w:val="00586DFA"/>
    <w:rsid w:val="00592D74"/>
    <w:rsid w:val="005C460D"/>
    <w:rsid w:val="005E2C44"/>
    <w:rsid w:val="00621188"/>
    <w:rsid w:val="006257ED"/>
    <w:rsid w:val="00657FD2"/>
    <w:rsid w:val="00665C47"/>
    <w:rsid w:val="00695808"/>
    <w:rsid w:val="006A4416"/>
    <w:rsid w:val="006B402A"/>
    <w:rsid w:val="006B46FB"/>
    <w:rsid w:val="006C067F"/>
    <w:rsid w:val="006E21FB"/>
    <w:rsid w:val="006E2A9F"/>
    <w:rsid w:val="007515C3"/>
    <w:rsid w:val="00792342"/>
    <w:rsid w:val="007977A8"/>
    <w:rsid w:val="007B512A"/>
    <w:rsid w:val="007C2097"/>
    <w:rsid w:val="007C56D9"/>
    <w:rsid w:val="007D6A07"/>
    <w:rsid w:val="007F18EA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57DB"/>
    <w:rsid w:val="00991B88"/>
    <w:rsid w:val="009A5753"/>
    <w:rsid w:val="009A579D"/>
    <w:rsid w:val="009E3297"/>
    <w:rsid w:val="009F734F"/>
    <w:rsid w:val="00A246B6"/>
    <w:rsid w:val="00A47E70"/>
    <w:rsid w:val="00A50CF0"/>
    <w:rsid w:val="00A65BFC"/>
    <w:rsid w:val="00A7671C"/>
    <w:rsid w:val="00A81D92"/>
    <w:rsid w:val="00AA2CBC"/>
    <w:rsid w:val="00AA774C"/>
    <w:rsid w:val="00AC2FF3"/>
    <w:rsid w:val="00AC5820"/>
    <w:rsid w:val="00AD1CD8"/>
    <w:rsid w:val="00AD3768"/>
    <w:rsid w:val="00AD6E8F"/>
    <w:rsid w:val="00AF0F34"/>
    <w:rsid w:val="00AF5F5E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55E86"/>
    <w:rsid w:val="00C56436"/>
    <w:rsid w:val="00C62A6B"/>
    <w:rsid w:val="00C66BA2"/>
    <w:rsid w:val="00C95985"/>
    <w:rsid w:val="00CB5EC6"/>
    <w:rsid w:val="00CC5026"/>
    <w:rsid w:val="00CC68D0"/>
    <w:rsid w:val="00CD7748"/>
    <w:rsid w:val="00CE1DA9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6733A"/>
    <w:rsid w:val="00EA3BB8"/>
    <w:rsid w:val="00EA414E"/>
    <w:rsid w:val="00EB09B7"/>
    <w:rsid w:val="00EC5544"/>
    <w:rsid w:val="00EE7D7C"/>
    <w:rsid w:val="00F0451C"/>
    <w:rsid w:val="00F15DE3"/>
    <w:rsid w:val="00F25D98"/>
    <w:rsid w:val="00F300FB"/>
    <w:rsid w:val="00F4431D"/>
    <w:rsid w:val="00F52C73"/>
    <w:rsid w:val="00F57822"/>
    <w:rsid w:val="00F75149"/>
    <w:rsid w:val="00FB6386"/>
    <w:rsid w:val="00FE0D64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80929-68E4-4820-8949-CCAAC73C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777</TotalTime>
  <Pages>4</Pages>
  <Words>1438</Words>
  <Characters>8201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2020-02-03T08:32:00Z</dcterms:created>
  <dcterms:modified xsi:type="dcterms:W3CDTF">2022-02-09T09:54:00Z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(3)ecZDJgFU2RYZ8LY6jptVdJpI455Mf+X1LJOS4cUsqKPGr1U9nwjWYRseB+8umv6QIaXXdSkY
TiS82NiTVYsMcaFrOjIdrcolbKfnjnaCK8INYYWWu34kOcx7Ypgg6LXzA8HenTxTndnqp9Od
X71oUpVoLEg8emoI7Y4bAN19VcIEFiI4k+PIzIR/sW1PnDO7G9SELg62q4BvH+nGW7UD1n7G
CrXG31bRiqQC3QJLIu</vt:lpwstr>
  </property>
  <property fmtid="{D5CDD505-2E9C-101B-9397-08002B2CF9AE}" pid="22" name="_2015_ms_pID_7253431">
    <vt:lpwstr>djK2q7SaM/d/5ZN+QMz3g9NOqoDw6Yz3RT57n7u3a0iZsV4Rr3j540
/5MIbTAgabAYFfrzjOIrOuFT0/iaYkCCJrllB4JKcU8NAgZWfuBZ9BLgFtiJwW4eBnGOm4U1
XZf59wJkCHk3X2oJsVyZsYmSrtVz+N0PEtdhhLZfJgYoCbbaQP/X/FB1hXbTdvgBMtq8ArS8
nvNKZlx7hoJ9nd023ma8gtiSMYmjeBg2mtSG</vt:lpwstr>
  </property>
  <property fmtid="{D5CDD505-2E9C-101B-9397-08002B2CF9AE}" pid="23" name="_2015_ms_pID_7253432">
    <vt:lpwstr>Ag==</vt:lpwstr>
  </property>
</Properties>
</file>